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2D2E3B" w14:textId="19774A50" w:rsidR="009B5507" w:rsidRPr="00602CFF" w:rsidRDefault="006E5204" w:rsidP="009B5507">
      <w:pPr>
        <w:pStyle w:val="a3"/>
        <w:tabs>
          <w:tab w:val="right" w:pos="9638"/>
        </w:tabs>
        <w:ind w:right="-57"/>
        <w:rPr>
          <w:rFonts w:eastAsia="Arial Unicode MS" w:cs="Arial" w:hint="eastAsia"/>
          <w:bCs/>
          <w:sz w:val="24"/>
          <w:lang w:eastAsia="zh-CN"/>
        </w:rPr>
      </w:pPr>
      <w:r w:rsidRPr="006E5204">
        <w:rPr>
          <w:rFonts w:eastAsia="Arial Unicode MS" w:cs="Arial"/>
          <w:bCs/>
          <w:sz w:val="24"/>
        </w:rPr>
        <w:t>SA WG2 Meeting #140E (e-meeting)</w:t>
      </w:r>
      <w:r w:rsidR="00D11193">
        <w:rPr>
          <w:rFonts w:eastAsia="Arial Unicode MS" w:cs="Arial"/>
          <w:bCs/>
          <w:sz w:val="24"/>
        </w:rPr>
        <w:tab/>
      </w:r>
      <w:r w:rsidR="005E4DA7" w:rsidRPr="005E4DA7">
        <w:rPr>
          <w:rFonts w:eastAsia="Arial Unicode MS" w:cs="Arial"/>
          <w:bCs/>
          <w:sz w:val="24"/>
        </w:rPr>
        <w:t>S2-2005838</w:t>
      </w:r>
      <w:ins w:id="0" w:author="revision" w:date="2020-08-27T16:35:00Z">
        <w:r w:rsidR="00646B0B">
          <w:rPr>
            <w:rFonts w:eastAsia="Arial Unicode MS" w:cs="Arial" w:hint="eastAsia"/>
            <w:bCs/>
            <w:sz w:val="24"/>
            <w:lang w:eastAsia="zh-CN"/>
          </w:rPr>
          <w:t>r02</w:t>
        </w:r>
      </w:ins>
    </w:p>
    <w:p w14:paraId="5D5345EE" w14:textId="71135906" w:rsidR="009B5507" w:rsidRPr="00602CFF" w:rsidRDefault="006E5204" w:rsidP="009B5507">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Aug 19 – Sep 2</w:t>
      </w:r>
      <w:r w:rsidRPr="00C70B98">
        <w:rPr>
          <w:rFonts w:eastAsia="Arial Unicode MS" w:cs="Arial"/>
          <w:bCs/>
          <w:sz w:val="24"/>
        </w:rPr>
        <w:t>, 2020</w:t>
      </w:r>
      <w:r w:rsidR="009B5507" w:rsidRPr="00602CFF">
        <w:rPr>
          <w:rFonts w:eastAsia="Arial Unicode MS" w:cs="Arial"/>
          <w:bCs/>
        </w:rPr>
        <w:tab/>
      </w:r>
    </w:p>
    <w:p w14:paraId="5EAE93A6" w14:textId="77777777" w:rsidR="009B5507" w:rsidRDefault="009B5507" w:rsidP="009B5507">
      <w:pPr>
        <w:rPr>
          <w:rFonts w:ascii="Arial" w:hAnsi="Arial" w:cs="Arial"/>
        </w:rPr>
      </w:pPr>
    </w:p>
    <w:p w14:paraId="6A633F7D" w14:textId="77777777" w:rsidR="009B5507" w:rsidRDefault="009B5507" w:rsidP="009B5507">
      <w:pPr>
        <w:ind w:left="2127" w:hanging="2127"/>
        <w:rPr>
          <w:rFonts w:ascii="Arial" w:hAnsi="Arial" w:cs="Arial"/>
          <w:b/>
        </w:rPr>
      </w:pPr>
      <w:r>
        <w:rPr>
          <w:rFonts w:ascii="Arial" w:hAnsi="Arial" w:cs="Arial"/>
          <w:b/>
        </w:rPr>
        <w:t>Source:</w:t>
      </w:r>
      <w:r>
        <w:rPr>
          <w:rFonts w:ascii="Arial" w:hAnsi="Arial" w:cs="Arial"/>
          <w:b/>
        </w:rPr>
        <w:tab/>
        <w:t>Qualcomm Incorporated</w:t>
      </w:r>
    </w:p>
    <w:p w14:paraId="7C8785BC" w14:textId="61ECA1E3" w:rsidR="009B5507" w:rsidRDefault="009B5507" w:rsidP="009B5507">
      <w:pPr>
        <w:ind w:left="2127" w:hanging="2127"/>
        <w:rPr>
          <w:rFonts w:ascii="Arial" w:hAnsi="Arial" w:cs="Arial"/>
          <w:b/>
        </w:rPr>
      </w:pPr>
      <w:r>
        <w:rPr>
          <w:rFonts w:ascii="Arial" w:hAnsi="Arial" w:cs="Arial"/>
          <w:b/>
        </w:rPr>
        <w:t>Title:</w:t>
      </w:r>
      <w:r>
        <w:rPr>
          <w:rFonts w:ascii="Arial" w:hAnsi="Arial" w:cs="Arial"/>
          <w:b/>
        </w:rPr>
        <w:tab/>
      </w:r>
      <w:r w:rsidR="00FC4C09">
        <w:rPr>
          <w:rFonts w:ascii="Arial" w:hAnsi="Arial" w:cs="Arial"/>
          <w:b/>
        </w:rPr>
        <w:t xml:space="preserve">KI#3 Sol#7 Update to clarify </w:t>
      </w:r>
      <w:r w:rsidRPr="00E42420">
        <w:rPr>
          <w:rFonts w:ascii="Arial" w:hAnsi="Arial" w:cs="Arial"/>
          <w:b/>
        </w:rPr>
        <w:t>Layer-</w:t>
      </w:r>
      <w:r>
        <w:rPr>
          <w:rFonts w:ascii="Arial" w:hAnsi="Arial" w:cs="Arial"/>
          <w:b/>
        </w:rPr>
        <w:t>2</w:t>
      </w:r>
      <w:r w:rsidRPr="00E42420">
        <w:rPr>
          <w:rFonts w:ascii="Arial" w:hAnsi="Arial" w:cs="Arial"/>
          <w:b/>
        </w:rPr>
        <w:t xml:space="preserve"> UE-to-Network Relay</w:t>
      </w:r>
      <w:r w:rsidR="00ED326C">
        <w:rPr>
          <w:rFonts w:ascii="Arial" w:hAnsi="Arial" w:cs="Arial"/>
          <w:b/>
        </w:rPr>
        <w:t xml:space="preserve"> solution</w:t>
      </w:r>
    </w:p>
    <w:p w14:paraId="762269A4" w14:textId="77777777" w:rsidR="009B5507" w:rsidRDefault="009B5507" w:rsidP="009B5507">
      <w:pPr>
        <w:ind w:left="2127" w:hanging="2127"/>
        <w:rPr>
          <w:rFonts w:ascii="Arial" w:hAnsi="Arial" w:cs="Arial"/>
          <w:b/>
        </w:rPr>
      </w:pPr>
      <w:r>
        <w:rPr>
          <w:rFonts w:ascii="Arial" w:hAnsi="Arial" w:cs="Arial"/>
          <w:b/>
        </w:rPr>
        <w:t>Document for:</w:t>
      </w:r>
      <w:r>
        <w:rPr>
          <w:rFonts w:ascii="Arial" w:hAnsi="Arial" w:cs="Arial"/>
          <w:b/>
        </w:rPr>
        <w:tab/>
        <w:t>Discussion/Approval</w:t>
      </w:r>
    </w:p>
    <w:p w14:paraId="213BAB98" w14:textId="2380C3C8" w:rsidR="009B5507" w:rsidRDefault="009B5507" w:rsidP="009B5507">
      <w:pPr>
        <w:ind w:left="2127" w:hanging="2127"/>
        <w:rPr>
          <w:rFonts w:ascii="Arial" w:hAnsi="Arial" w:cs="Arial"/>
          <w:b/>
        </w:rPr>
      </w:pPr>
      <w:r>
        <w:rPr>
          <w:rFonts w:ascii="Arial" w:hAnsi="Arial" w:cs="Arial"/>
          <w:b/>
        </w:rPr>
        <w:t>Agenda Item:</w:t>
      </w:r>
      <w:r>
        <w:rPr>
          <w:rFonts w:ascii="Arial" w:hAnsi="Arial" w:cs="Arial"/>
          <w:b/>
        </w:rPr>
        <w:tab/>
        <w:t>8.</w:t>
      </w:r>
      <w:r w:rsidR="00CC08B6">
        <w:rPr>
          <w:rFonts w:ascii="Arial" w:hAnsi="Arial" w:cs="Arial"/>
          <w:b/>
        </w:rPr>
        <w:t>8</w:t>
      </w:r>
    </w:p>
    <w:p w14:paraId="0932B92B" w14:textId="2D7E4630" w:rsidR="009B5507" w:rsidRDefault="009B5507" w:rsidP="009B5507">
      <w:pPr>
        <w:ind w:left="2127" w:hanging="2127"/>
        <w:rPr>
          <w:rFonts w:ascii="Arial" w:hAnsi="Arial" w:cs="Arial"/>
          <w:b/>
        </w:rPr>
      </w:pPr>
      <w:r>
        <w:rPr>
          <w:rFonts w:ascii="Arial" w:hAnsi="Arial" w:cs="Arial"/>
          <w:b/>
        </w:rPr>
        <w:t>Work Item / Release:</w:t>
      </w:r>
      <w:r>
        <w:rPr>
          <w:rFonts w:ascii="Arial" w:hAnsi="Arial" w:cs="Arial"/>
          <w:b/>
        </w:rPr>
        <w:tab/>
      </w:r>
      <w:r w:rsidR="008802FB">
        <w:rPr>
          <w:rFonts w:ascii="Arial" w:hAnsi="Arial" w:cs="Arial"/>
          <w:b/>
        </w:rPr>
        <w:t>FS_</w:t>
      </w:r>
      <w:r>
        <w:rPr>
          <w:rFonts w:ascii="Arial" w:hAnsi="Arial" w:cs="Arial"/>
          <w:b/>
        </w:rPr>
        <w:t>5G_ProSe/Rel.17</w:t>
      </w:r>
    </w:p>
    <w:p w14:paraId="79F65D04" w14:textId="200580B2" w:rsidR="009B5507" w:rsidRDefault="009B5507" w:rsidP="009B5507">
      <w:pPr>
        <w:rPr>
          <w:rFonts w:ascii="Arial" w:hAnsi="Arial" w:cs="Arial"/>
          <w:i/>
        </w:rPr>
      </w:pPr>
      <w:r>
        <w:rPr>
          <w:rFonts w:ascii="Arial" w:hAnsi="Arial" w:cs="Arial"/>
          <w:i/>
        </w:rPr>
        <w:t>Abstract of the contribution</w:t>
      </w:r>
      <w:r w:rsidR="002C5093">
        <w:rPr>
          <w:rFonts w:ascii="Arial" w:hAnsi="Arial" w:cs="Arial"/>
          <w:i/>
        </w:rPr>
        <w:t>: This paper analyses the Solution #7: Indirect communication for Layer 2 UE-to-Network Relay UE and p</w:t>
      </w:r>
      <w:r>
        <w:rPr>
          <w:rFonts w:ascii="Arial" w:hAnsi="Arial" w:cs="Arial"/>
          <w:i/>
        </w:rPr>
        <w:t xml:space="preserve">roposes </w:t>
      </w:r>
      <w:r w:rsidR="002C5093">
        <w:rPr>
          <w:rFonts w:ascii="Arial" w:hAnsi="Arial" w:cs="Arial"/>
          <w:i/>
        </w:rPr>
        <w:t xml:space="preserve">some </w:t>
      </w:r>
      <w:r w:rsidR="007B40B3">
        <w:rPr>
          <w:rFonts w:ascii="Arial" w:hAnsi="Arial" w:cs="Arial"/>
          <w:i/>
        </w:rPr>
        <w:t>updates</w:t>
      </w:r>
      <w:r w:rsidR="00ED326C">
        <w:rPr>
          <w:rFonts w:ascii="Arial" w:hAnsi="Arial" w:cs="Arial"/>
          <w:i/>
        </w:rPr>
        <w:t xml:space="preserve"> to the </w:t>
      </w:r>
      <w:r>
        <w:rPr>
          <w:rFonts w:ascii="Arial" w:hAnsi="Arial" w:cs="Arial"/>
          <w:i/>
        </w:rPr>
        <w:t xml:space="preserve">solution </w:t>
      </w:r>
      <w:r w:rsidR="002C5093">
        <w:rPr>
          <w:rFonts w:ascii="Arial" w:hAnsi="Arial" w:cs="Arial"/>
          <w:i/>
        </w:rPr>
        <w:t>based on this analysis</w:t>
      </w:r>
      <w:r>
        <w:rPr>
          <w:rFonts w:ascii="Arial" w:hAnsi="Arial" w:cs="Arial"/>
          <w:i/>
        </w:rPr>
        <w:t>.</w:t>
      </w:r>
    </w:p>
    <w:p w14:paraId="7B5B5DB5" w14:textId="77777777" w:rsidR="009B5507" w:rsidRPr="00305BD8" w:rsidRDefault="009B5507" w:rsidP="009B5507">
      <w:pPr>
        <w:pStyle w:val="CRCoverPage"/>
        <w:pBdr>
          <w:bottom w:val="single" w:sz="12" w:space="1" w:color="auto"/>
        </w:pBdr>
        <w:outlineLvl w:val="0"/>
        <w:rPr>
          <w:rFonts w:cs="Arial"/>
          <w:b/>
          <w:noProof/>
          <w:lang w:eastAsia="ko-KR"/>
        </w:rPr>
      </w:pPr>
    </w:p>
    <w:p w14:paraId="7F48C85A" w14:textId="3992FC24" w:rsidR="002C5187" w:rsidRDefault="002C5187" w:rsidP="002C5187">
      <w:pPr>
        <w:pStyle w:val="1"/>
        <w:numPr>
          <w:ilvl w:val="0"/>
          <w:numId w:val="1"/>
        </w:numPr>
        <w:spacing w:before="120"/>
        <w:rPr>
          <w:noProof/>
          <w:lang w:eastAsia="ko-KR"/>
        </w:rPr>
      </w:pPr>
      <w:r>
        <w:rPr>
          <w:noProof/>
          <w:lang w:eastAsia="ko-KR"/>
        </w:rPr>
        <w:t>Background</w:t>
      </w:r>
    </w:p>
    <w:p w14:paraId="5FD4F8CF" w14:textId="44BBDBAF" w:rsidR="00811A4A" w:rsidRPr="002C5187" w:rsidRDefault="002C5187" w:rsidP="002C5187">
      <w:pPr>
        <w:rPr>
          <w:lang w:eastAsia="ko-KR"/>
        </w:rPr>
      </w:pPr>
      <w:r>
        <w:rPr>
          <w:lang w:eastAsia="ko-KR"/>
        </w:rPr>
        <w:t xml:space="preserve">Solution #7: Indirect communication for Layer 2 UE-to-Network Relay UE is included in TR 23.752 as a solution for the KI#3. </w:t>
      </w:r>
      <w:r w:rsidR="00811A4A">
        <w:rPr>
          <w:lang w:eastAsia="ko-KR"/>
        </w:rPr>
        <w:t xml:space="preserve">In this paper, </w:t>
      </w:r>
      <w:r w:rsidR="00D11193">
        <w:rPr>
          <w:lang w:eastAsia="ko-KR"/>
        </w:rPr>
        <w:t xml:space="preserve">we discuss </w:t>
      </w:r>
      <w:r w:rsidR="009B755A">
        <w:rPr>
          <w:lang w:eastAsia="ko-KR"/>
        </w:rPr>
        <w:t xml:space="preserve">some updates and clarifications </w:t>
      </w:r>
      <w:r w:rsidR="00D11193">
        <w:rPr>
          <w:lang w:eastAsia="ko-KR"/>
        </w:rPr>
        <w:t>necessary to the L2 UE-to-Network relay solution</w:t>
      </w:r>
      <w:r w:rsidR="00811A4A">
        <w:rPr>
          <w:lang w:eastAsia="ko-KR"/>
        </w:rPr>
        <w:t>.</w:t>
      </w:r>
    </w:p>
    <w:p w14:paraId="7B26E14F" w14:textId="06F0E8BD" w:rsidR="009B5507" w:rsidRDefault="009B5507" w:rsidP="009B5507">
      <w:pPr>
        <w:pStyle w:val="1"/>
        <w:numPr>
          <w:ilvl w:val="0"/>
          <w:numId w:val="1"/>
        </w:numPr>
        <w:spacing w:before="120"/>
        <w:rPr>
          <w:noProof/>
          <w:lang w:eastAsia="ko-KR"/>
        </w:rPr>
      </w:pPr>
      <w:r>
        <w:rPr>
          <w:noProof/>
          <w:lang w:eastAsia="ko-KR"/>
        </w:rPr>
        <w:t>Discussion</w:t>
      </w:r>
    </w:p>
    <w:p w14:paraId="7029FA29" w14:textId="3BD24199" w:rsidR="00F76072" w:rsidRPr="00932BB9" w:rsidRDefault="00932BB9" w:rsidP="00932BB9">
      <w:pPr>
        <w:pStyle w:val="2"/>
      </w:pPr>
      <w:r>
        <w:t>2.</w:t>
      </w:r>
      <w:r w:rsidR="00D11193">
        <w:t>1</w:t>
      </w:r>
      <w:r>
        <w:tab/>
      </w:r>
      <w:r w:rsidR="00F76072" w:rsidRPr="00932BB9">
        <w:t>Network Selection</w:t>
      </w:r>
    </w:p>
    <w:p w14:paraId="36E89952" w14:textId="340F53A6" w:rsidR="00F76072" w:rsidRDefault="00F76072" w:rsidP="00F76072">
      <w:r>
        <w:t>In clause 6.7.2.3 of TR 23.752, it is specified that Remote UE performs PLMN selection and Access Network selection as part of the Network Selection. The PLMN selection is based on the PLMN s</w:t>
      </w:r>
      <w:r w:rsidR="00D43469">
        <w:t xml:space="preserve">elected by the Relay UE. It is not clear in the description how the Remote UE obtains this PLMN information. </w:t>
      </w:r>
      <w:r w:rsidR="007A6C66">
        <w:t>It is proposed</w:t>
      </w:r>
      <w:r w:rsidR="00D43469">
        <w:t xml:space="preserve"> to clarify this aspect. </w:t>
      </w:r>
    </w:p>
    <w:p w14:paraId="19FFBA82" w14:textId="26BD19DC" w:rsidR="00D43469" w:rsidRDefault="00D43469" w:rsidP="00D43469">
      <w:pPr>
        <w:rPr>
          <w:b/>
        </w:rPr>
      </w:pPr>
      <w:r w:rsidRPr="00F76072">
        <w:rPr>
          <w:b/>
        </w:rPr>
        <w:t xml:space="preserve">Proposal </w:t>
      </w:r>
      <w:r w:rsidRPr="00F76072">
        <w:rPr>
          <w:b/>
        </w:rPr>
        <w:fldChar w:fldCharType="begin"/>
      </w:r>
      <w:r w:rsidRPr="00F76072">
        <w:rPr>
          <w:b/>
        </w:rPr>
        <w:instrText xml:space="preserve"> SEQ Proposal \* ARABIC </w:instrText>
      </w:r>
      <w:r w:rsidRPr="00F76072">
        <w:rPr>
          <w:b/>
        </w:rPr>
        <w:fldChar w:fldCharType="separate"/>
      </w:r>
      <w:r w:rsidR="00512C00">
        <w:rPr>
          <w:b/>
          <w:noProof/>
        </w:rPr>
        <w:t>1</w:t>
      </w:r>
      <w:r w:rsidRPr="00F76072">
        <w:rPr>
          <w:b/>
        </w:rPr>
        <w:fldChar w:fldCharType="end"/>
      </w:r>
      <w:r w:rsidRPr="00F76072">
        <w:rPr>
          <w:b/>
        </w:rPr>
        <w:t xml:space="preserve">: </w:t>
      </w:r>
      <w:r w:rsidR="007A6C66">
        <w:rPr>
          <w:b/>
        </w:rPr>
        <w:t>L2 UE-to-Ne</w:t>
      </w:r>
      <w:r w:rsidR="001B74B6">
        <w:rPr>
          <w:b/>
        </w:rPr>
        <w:t>t</w:t>
      </w:r>
      <w:r w:rsidR="007A6C66">
        <w:rPr>
          <w:b/>
        </w:rPr>
        <w:t xml:space="preserve">work </w:t>
      </w:r>
      <w:r>
        <w:rPr>
          <w:b/>
        </w:rPr>
        <w:t>Relay provide</w:t>
      </w:r>
      <w:r w:rsidR="00512C00">
        <w:rPr>
          <w:b/>
        </w:rPr>
        <w:t>s</w:t>
      </w:r>
      <w:r>
        <w:rPr>
          <w:b/>
        </w:rPr>
        <w:t xml:space="preserve">  PLMN information</w:t>
      </w:r>
      <w:r w:rsidR="00B53E45">
        <w:rPr>
          <w:b/>
        </w:rPr>
        <w:t xml:space="preserve"> and other information</w:t>
      </w:r>
      <w:r>
        <w:rPr>
          <w:b/>
        </w:rPr>
        <w:t xml:space="preserve"> to the Remote UE </w:t>
      </w:r>
      <w:r w:rsidR="00B53E45">
        <w:rPr>
          <w:b/>
        </w:rPr>
        <w:t xml:space="preserve">in order to perform PLMN selection  (e.g. UAC) </w:t>
      </w:r>
      <w:r>
        <w:rPr>
          <w:b/>
        </w:rPr>
        <w:t xml:space="preserve">during discovery procedure. </w:t>
      </w:r>
    </w:p>
    <w:p w14:paraId="658AC55A" w14:textId="11085191" w:rsidR="00B53E45" w:rsidRPr="00FC4C09" w:rsidRDefault="00B53E45" w:rsidP="00D43469">
      <w:pPr>
        <w:rPr>
          <w:bCs/>
        </w:rPr>
      </w:pPr>
      <w:r>
        <w:rPr>
          <w:bCs/>
        </w:rPr>
        <w:t xml:space="preserve">This poses an issue since it is not clear which and how many PLMN a L2 UE-to-Network Relay is expected to support. For instance is it only its registered PLMN, its registered PLMN and equivalent to the registered PLMN or it can be (hard) configured to include any PLMN similar to MOCN configuration. An Editor’s Note is proposed to capture this aspect. </w:t>
      </w:r>
    </w:p>
    <w:p w14:paraId="48B61FD6" w14:textId="3805A5BA" w:rsidR="003C0034" w:rsidRPr="0099561C" w:rsidRDefault="0099561C" w:rsidP="0099561C">
      <w:pPr>
        <w:pStyle w:val="2"/>
      </w:pPr>
      <w:r w:rsidRPr="0099561C">
        <w:t>2.</w:t>
      </w:r>
      <w:r w:rsidR="00512C00">
        <w:t>4</w:t>
      </w:r>
      <w:r w:rsidRPr="0099561C">
        <w:tab/>
      </w:r>
      <w:r w:rsidR="003C0034" w:rsidRPr="0099561C">
        <w:t>Connection setup procedures</w:t>
      </w:r>
    </w:p>
    <w:p w14:paraId="38C7A2F5" w14:textId="225882B1" w:rsidR="003917D9" w:rsidRDefault="003C0034" w:rsidP="003C0034">
      <w:r>
        <w:t xml:space="preserve">Step 4 and 5 of </w:t>
      </w:r>
      <w:r w:rsidRPr="003C0034">
        <w:t>Figure 6.7.3-1</w:t>
      </w:r>
      <w:r>
        <w:t xml:space="preserve"> of Solution #7 show that Indirect communication request and Indirect communication response messages are used to setup a one-to-one direct communication link between the Remote UE and Relay UE. </w:t>
      </w:r>
      <w:r w:rsidR="008670B7">
        <w:t>There are some problems with</w:t>
      </w:r>
      <w:r w:rsidR="003917D9">
        <w:t xml:space="preserve"> this approach:</w:t>
      </w:r>
    </w:p>
    <w:p w14:paraId="09A2A9F9" w14:textId="6F085FD1" w:rsidR="003917D9" w:rsidRDefault="008670B7" w:rsidP="008670B7">
      <w:pPr>
        <w:pStyle w:val="B1"/>
      </w:pPr>
      <w:r>
        <w:rPr>
          <w:lang w:val="en-US"/>
        </w:rPr>
        <w:t>-</w:t>
      </w:r>
      <w:r>
        <w:rPr>
          <w:lang w:val="en-US"/>
        </w:rPr>
        <w:tab/>
      </w:r>
      <w:r w:rsidR="003917D9">
        <w:t>D</w:t>
      </w:r>
      <w:r w:rsidR="003C0034">
        <w:t>oes not align with the NR V2X one-to-one communication link setup procedures</w:t>
      </w:r>
      <w:r w:rsidR="00345B98">
        <w:rPr>
          <w:lang w:val="en-US"/>
        </w:rPr>
        <w:t xml:space="preserve"> defined in TS 23.287</w:t>
      </w:r>
      <w:r w:rsidR="003C0034">
        <w:t>. In NR V2X, PC5 unicast link setup uses the direct communication request and response messages.</w:t>
      </w:r>
      <w:r w:rsidR="003917D9">
        <w:t xml:space="preserve"> </w:t>
      </w:r>
    </w:p>
    <w:p w14:paraId="28631DD3" w14:textId="3C343788" w:rsidR="003917D9" w:rsidRDefault="008670B7" w:rsidP="008670B7">
      <w:pPr>
        <w:pStyle w:val="B1"/>
      </w:pPr>
      <w:r>
        <w:rPr>
          <w:lang w:val="en-US"/>
        </w:rPr>
        <w:t>-</w:t>
      </w:r>
      <w:r>
        <w:rPr>
          <w:lang w:val="en-US"/>
        </w:rPr>
        <w:tab/>
      </w:r>
      <w:r w:rsidR="00345B98">
        <w:rPr>
          <w:lang w:val="en-US"/>
        </w:rPr>
        <w:t xml:space="preserve">For a Remote UE, it </w:t>
      </w:r>
      <w:r w:rsidR="003917D9">
        <w:t>has to support two different ways to setup the PC5 unicast link</w:t>
      </w:r>
      <w:r w:rsidR="00345B98">
        <w:rPr>
          <w:lang w:val="en-US"/>
        </w:rPr>
        <w:t>, i.e. with another UE vs. with a Relay</w:t>
      </w:r>
      <w:r w:rsidR="00D447CE">
        <w:t>.</w:t>
      </w:r>
    </w:p>
    <w:p w14:paraId="0A0E9F93" w14:textId="25036A0D" w:rsidR="00D447CE" w:rsidRDefault="00506BBA" w:rsidP="00D447CE">
      <w:r>
        <w:t>Instead, it is desirable to enhance the existing</w:t>
      </w:r>
      <w:r w:rsidR="003917D9">
        <w:t xml:space="preserve"> NR V2X Direct communication request message</w:t>
      </w:r>
      <w:r w:rsidR="00D447CE">
        <w:t xml:space="preserve">s </w:t>
      </w:r>
      <w:r>
        <w:t xml:space="preserve">, e.g. to </w:t>
      </w:r>
      <w:r w:rsidR="00D447CE">
        <w:t>include an additional IE “</w:t>
      </w:r>
      <w:r w:rsidR="003917D9">
        <w:t>Relay Service Code</w:t>
      </w:r>
      <w:r w:rsidR="00D447CE">
        <w:t>”, similar to what is defined in TS</w:t>
      </w:r>
      <w:ins w:id="1" w:author="Qualcomm-140" w:date="2020-08-12T10:15:00Z">
        <w:r w:rsidR="00B53E45">
          <w:t xml:space="preserve"> </w:t>
        </w:r>
      </w:ins>
      <w:r w:rsidR="00D447CE">
        <w:t xml:space="preserve">24.334 for LTE </w:t>
      </w:r>
      <w:proofErr w:type="spellStart"/>
      <w:r w:rsidR="00D447CE">
        <w:t>ProSe</w:t>
      </w:r>
      <w:proofErr w:type="spellEnd"/>
      <w:r w:rsidR="003917D9">
        <w:t xml:space="preserve">, which is used by Remote UE </w:t>
      </w:r>
      <w:bookmarkStart w:id="2" w:name="_Hlk40264352"/>
      <w:r w:rsidR="003917D9">
        <w:t>to indicate which type of Relay service is it expecting from Relay UE</w:t>
      </w:r>
      <w:bookmarkEnd w:id="2"/>
      <w:r w:rsidR="003917D9">
        <w:t xml:space="preserve">. </w:t>
      </w:r>
      <w:r>
        <w:t xml:space="preserve"> </w:t>
      </w:r>
    </w:p>
    <w:p w14:paraId="3E1DB476" w14:textId="2D8A2600" w:rsidR="00D447CE" w:rsidRDefault="00D447CE" w:rsidP="00D447CE">
      <w:pPr>
        <w:rPr>
          <w:b/>
        </w:rPr>
      </w:pPr>
      <w:r w:rsidRPr="00F76072">
        <w:rPr>
          <w:b/>
        </w:rPr>
        <w:t xml:space="preserve">Proposal </w:t>
      </w:r>
      <w:r w:rsidR="00FC4C09">
        <w:rPr>
          <w:b/>
        </w:rPr>
        <w:t>2</w:t>
      </w:r>
      <w:r w:rsidRPr="00F76072">
        <w:rPr>
          <w:b/>
        </w:rPr>
        <w:t xml:space="preserve">: </w:t>
      </w:r>
      <w:r>
        <w:rPr>
          <w:b/>
        </w:rPr>
        <w:t xml:space="preserve">Reuse NR V2X Direct communication request and Direct communication response messages to setup the PC5 unicast link between Remote UE and Layer 2 UE-to-Network Relay UE. </w:t>
      </w:r>
    </w:p>
    <w:p w14:paraId="302A0AF0" w14:textId="50D9D5C0" w:rsidR="009B5507" w:rsidRDefault="00D43469" w:rsidP="009B5507">
      <w:pPr>
        <w:pStyle w:val="1"/>
        <w:numPr>
          <w:ilvl w:val="0"/>
          <w:numId w:val="1"/>
        </w:numPr>
        <w:spacing w:before="120"/>
        <w:rPr>
          <w:noProof/>
          <w:lang w:eastAsia="ko-KR"/>
        </w:rPr>
      </w:pPr>
      <w:r>
        <w:rPr>
          <w:noProof/>
          <w:lang w:eastAsia="ko-KR"/>
        </w:rPr>
        <w:t xml:space="preserve">Text </w:t>
      </w:r>
      <w:r w:rsidR="009B5507">
        <w:rPr>
          <w:noProof/>
          <w:lang w:eastAsia="ko-KR"/>
        </w:rPr>
        <w:t>Proposal</w:t>
      </w:r>
    </w:p>
    <w:p w14:paraId="57F262B1" w14:textId="7835BD58" w:rsidR="009B5507" w:rsidRPr="009D2A83" w:rsidRDefault="009B5507" w:rsidP="009B5507">
      <w:pPr>
        <w:rPr>
          <w:lang w:eastAsia="ko-KR"/>
        </w:rPr>
      </w:pPr>
      <w:r w:rsidRPr="009D2A83">
        <w:rPr>
          <w:lang w:eastAsia="ko-KR"/>
        </w:rPr>
        <w:t>It is proposed to</w:t>
      </w:r>
      <w:r w:rsidR="00323359">
        <w:rPr>
          <w:lang w:eastAsia="ko-KR"/>
        </w:rPr>
        <w:t xml:space="preserve"> consider the changes below for </w:t>
      </w:r>
      <w:r w:rsidR="00323359" w:rsidRPr="00323359">
        <w:rPr>
          <w:lang w:eastAsia="ko-KR"/>
        </w:rPr>
        <w:t>solution</w:t>
      </w:r>
      <w:r w:rsidR="00323359">
        <w:rPr>
          <w:lang w:eastAsia="ko-KR"/>
        </w:rPr>
        <w:t>#7</w:t>
      </w:r>
      <w:r w:rsidR="00323359" w:rsidRPr="00323359">
        <w:rPr>
          <w:lang w:eastAsia="ko-KR"/>
        </w:rPr>
        <w:t xml:space="preserve"> for Key Issue #3 in TR 23.752.</w:t>
      </w:r>
    </w:p>
    <w:p w14:paraId="08C10169" w14:textId="4E0A2594" w:rsidR="009B5507" w:rsidRDefault="009B5507" w:rsidP="009B5507">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76508E08" w14:textId="49626B8F" w:rsidR="00AA5599" w:rsidRPr="00AA5599" w:rsidRDefault="00AA5599" w:rsidP="00AA5599">
      <w:pPr>
        <w:pStyle w:val="3"/>
      </w:pPr>
      <w:bookmarkStart w:id="3" w:name="_Toc26173048"/>
      <w:bookmarkStart w:id="4" w:name="_Toc30666551"/>
      <w:bookmarkStart w:id="5" w:name="_Toc31029845"/>
      <w:bookmarkStart w:id="6" w:name="_Toc31030736"/>
      <w:bookmarkStart w:id="7" w:name="_Toc43388303"/>
      <w:bookmarkStart w:id="8" w:name="_Toc43735533"/>
      <w:bookmarkStart w:id="9" w:name="_Toc43994106"/>
      <w:r w:rsidRPr="00CB0C8A">
        <w:lastRenderedPageBreak/>
        <w:t>6.7.2</w:t>
      </w:r>
      <w:r w:rsidRPr="00CB0C8A">
        <w:tab/>
        <w:t>Functional Description</w:t>
      </w:r>
      <w:bookmarkEnd w:id="3"/>
      <w:bookmarkEnd w:id="4"/>
      <w:bookmarkEnd w:id="5"/>
      <w:bookmarkEnd w:id="6"/>
      <w:bookmarkEnd w:id="7"/>
      <w:bookmarkEnd w:id="8"/>
      <w:bookmarkEnd w:id="9"/>
    </w:p>
    <w:p w14:paraId="09C8BBEB" w14:textId="77777777" w:rsidR="00323359" w:rsidRPr="00932BB9" w:rsidRDefault="00323359" w:rsidP="00323359">
      <w:pPr>
        <w:pStyle w:val="4"/>
        <w:rPr>
          <w:rFonts w:ascii="Arial" w:eastAsia="Malgun Gothic" w:hAnsi="Arial" w:cs="Times New Roman"/>
          <w:i w:val="0"/>
          <w:iCs w:val="0"/>
          <w:color w:val="auto"/>
          <w:sz w:val="24"/>
        </w:rPr>
      </w:pPr>
      <w:bookmarkStart w:id="10" w:name="_Toc26173051"/>
      <w:bookmarkStart w:id="11" w:name="_Toc30666554"/>
      <w:bookmarkStart w:id="12" w:name="_Toc31029848"/>
      <w:bookmarkStart w:id="13" w:name="_Toc31030739"/>
      <w:r w:rsidRPr="00932BB9">
        <w:rPr>
          <w:rFonts w:ascii="Arial" w:eastAsia="Malgun Gothic" w:hAnsi="Arial" w:cs="Times New Roman"/>
          <w:i w:val="0"/>
          <w:iCs w:val="0"/>
          <w:color w:val="auto"/>
          <w:sz w:val="24"/>
        </w:rPr>
        <w:t>6.7.2.3</w:t>
      </w:r>
      <w:r w:rsidRPr="00932BB9">
        <w:rPr>
          <w:rFonts w:ascii="Arial" w:eastAsia="Malgun Gothic" w:hAnsi="Arial" w:cs="Times New Roman"/>
          <w:i w:val="0"/>
          <w:iCs w:val="0"/>
          <w:color w:val="auto"/>
          <w:sz w:val="24"/>
        </w:rPr>
        <w:tab/>
        <w:t>Network Selection</w:t>
      </w:r>
      <w:bookmarkEnd w:id="10"/>
      <w:bookmarkEnd w:id="11"/>
      <w:bookmarkEnd w:id="12"/>
      <w:bookmarkEnd w:id="13"/>
    </w:p>
    <w:p w14:paraId="74DDE921" w14:textId="5132130A" w:rsidR="00323359" w:rsidRDefault="00323359" w:rsidP="00323359">
      <w:pPr>
        <w:rPr>
          <w:ins w:id="14" w:author="Qualcomm-140" w:date="2020-08-12T10:21:00Z"/>
        </w:rPr>
      </w:pPr>
      <w:r w:rsidRPr="00CB0C8A">
        <w:t>Network selection comprises PLMN selection and access network selection. Access network selection for a Remote UE comprises UE-to-Network relay discovery and selection. The Remote UE performs PLMN selection in accordance with the PLMN selected by the UE-to-Network Relay.</w:t>
      </w:r>
      <w:ins w:id="15" w:author="Qualcomm" w:date="2020-05-12T13:01:00Z">
        <w:r w:rsidR="003A531D">
          <w:t xml:space="preserve"> The Relay UE provides </w:t>
        </w:r>
      </w:ins>
      <w:ins w:id="16" w:author="Hong Cheng-Rev" w:date="2020-08-13T16:00:00Z">
        <w:r w:rsidR="00FC4C09">
          <w:t>serving</w:t>
        </w:r>
      </w:ins>
      <w:ins w:id="17" w:author="Qualcomm" w:date="2020-05-12T13:01:00Z">
        <w:r w:rsidR="003A531D">
          <w:t xml:space="preserve"> </w:t>
        </w:r>
      </w:ins>
      <w:ins w:id="18" w:author="Qualcomm" w:date="2020-05-12T13:02:00Z">
        <w:r w:rsidR="003A531D">
          <w:t>PLMN information</w:t>
        </w:r>
      </w:ins>
      <w:ins w:id="19" w:author="Qualcomm-140" w:date="2020-08-12T10:16:00Z">
        <w:r w:rsidR="00B53E45">
          <w:t xml:space="preserve"> </w:t>
        </w:r>
      </w:ins>
      <w:ins w:id="20" w:author="OPPO" w:date="2020-08-24T16:45:00Z">
        <w:r w:rsidR="00BE7640">
          <w:t xml:space="preserve">and other </w:t>
        </w:r>
      </w:ins>
      <w:ins w:id="21" w:author="Qualcomm-140" w:date="2020-08-12T10:16:00Z">
        <w:del w:id="22" w:author="OPPO" w:date="2020-08-24T16:44:00Z">
          <w:r w:rsidR="00B53E45" w:rsidDel="00BE7640">
            <w:delText>and other information</w:delText>
          </w:r>
        </w:del>
      </w:ins>
      <w:ins w:id="23" w:author="OPPO" w:date="2020-08-24T16:44:00Z">
        <w:r w:rsidR="00BE7640">
          <w:t xml:space="preserve">PLMNs </w:t>
        </w:r>
      </w:ins>
      <w:ins w:id="24" w:author="OPPO" w:date="2020-08-24T16:45:00Z">
        <w:r w:rsidR="00BE7640">
          <w:t>information in System Information</w:t>
        </w:r>
      </w:ins>
      <w:ins w:id="25" w:author="Qualcomm" w:date="2020-05-12T13:02:00Z">
        <w:r w:rsidR="003A531D">
          <w:t xml:space="preserve"> to the Remote UE</w:t>
        </w:r>
      </w:ins>
      <w:ins w:id="26" w:author="Qualcomm-140" w:date="2020-08-12T10:16:00Z">
        <w:r w:rsidR="00B53E45">
          <w:t xml:space="preserve"> in order to perform PLMN selection</w:t>
        </w:r>
      </w:ins>
      <w:ins w:id="27" w:author="Qualcomm" w:date="2020-05-12T13:02:00Z">
        <w:r w:rsidR="003A531D">
          <w:t xml:space="preserve"> during discovery</w:t>
        </w:r>
      </w:ins>
      <w:ins w:id="28" w:author="Qualcomm" w:date="2020-05-12T13:05:00Z">
        <w:r w:rsidR="003A531D">
          <w:t>.</w:t>
        </w:r>
      </w:ins>
      <w:ins w:id="29" w:author="Qualcomm" w:date="2020-05-12T13:02:00Z">
        <w:r w:rsidR="003A531D">
          <w:t xml:space="preserve"> </w:t>
        </w:r>
      </w:ins>
    </w:p>
    <w:p w14:paraId="46A116F0" w14:textId="23F663AB" w:rsidR="00B53E45" w:rsidRPr="008802FB" w:rsidRDefault="00B53E45">
      <w:pPr>
        <w:pStyle w:val="EditorsNote"/>
        <w:pPrChange w:id="30" w:author="Qualcomm-140" w:date="2020-08-12T10:21:00Z">
          <w:pPr/>
        </w:pPrChange>
      </w:pPr>
      <w:ins w:id="31" w:author="Qualcomm-140" w:date="2020-08-12T10:21:00Z">
        <w:r>
          <w:rPr>
            <w:lang w:val="en-GB"/>
          </w:rPr>
          <w:t>Editor’s Note: It is FFS</w:t>
        </w:r>
        <w:r w:rsidRPr="00B53E45">
          <w:rPr>
            <w:lang w:val="en-GB"/>
          </w:rPr>
          <w:t xml:space="preserve"> which and how many PLMN a L2 UE-to-Network Relay is expected to support</w:t>
        </w:r>
        <w:r>
          <w:rPr>
            <w:lang w:val="en-GB"/>
          </w:rPr>
          <w:t xml:space="preserve"> and advertise</w:t>
        </w:r>
        <w:r w:rsidRPr="00B53E45">
          <w:rPr>
            <w:lang w:val="en-GB"/>
          </w:rPr>
          <w:t>. For instance</w:t>
        </w:r>
        <w:r>
          <w:rPr>
            <w:lang w:val="en-GB"/>
          </w:rPr>
          <w:t xml:space="preserve"> whether</w:t>
        </w:r>
        <w:r w:rsidRPr="00B53E45">
          <w:rPr>
            <w:lang w:val="en-GB"/>
          </w:rPr>
          <w:t xml:space="preserve"> it</w:t>
        </w:r>
        <w:r>
          <w:rPr>
            <w:lang w:val="en-GB"/>
          </w:rPr>
          <w:t xml:space="preserve"> is</w:t>
        </w:r>
        <w:r w:rsidRPr="00B53E45">
          <w:rPr>
            <w:lang w:val="en-GB"/>
          </w:rPr>
          <w:t xml:space="preserve"> only its registered PLMN, its registered PLMN and equivalent to the registered PLMN or it can be (hard) configured to include any PLMN similar to MOCN configuration</w:t>
        </w:r>
        <w:r>
          <w:rPr>
            <w:lang w:val="en-GB"/>
          </w:rPr>
          <w:t>.</w:t>
        </w:r>
      </w:ins>
    </w:p>
    <w:p w14:paraId="00459120" w14:textId="1141609A" w:rsidR="00323359" w:rsidRDefault="00323359" w:rsidP="00323359">
      <w:pPr>
        <w:rPr>
          <w:ins w:id="32" w:author="Qualcomm" w:date="2020-05-12T13:05:00Z"/>
        </w:rPr>
      </w:pPr>
      <w:r w:rsidRPr="00CB0C8A">
        <w:t xml:space="preserve">The Remote UE and UE-to-Network Relay UE are </w:t>
      </w:r>
      <w:del w:id="33" w:author="Qualcomm" w:date="2020-05-12T13:05:00Z">
        <w:r w:rsidRPr="00CB0C8A" w:rsidDel="003A531D">
          <w:delText xml:space="preserve">by definition </w:delText>
        </w:r>
      </w:del>
      <w:r w:rsidRPr="00CB0C8A">
        <w:t>served by the same NG-RAN.</w:t>
      </w:r>
    </w:p>
    <w:p w14:paraId="1423AC98" w14:textId="2A087AA3" w:rsidR="003A531D" w:rsidRPr="00932BB9" w:rsidDel="00BE7640" w:rsidRDefault="003A531D" w:rsidP="00932BB9">
      <w:pPr>
        <w:pStyle w:val="EditorsNote"/>
        <w:rPr>
          <w:del w:id="34" w:author="OPPO" w:date="2020-08-24T16:47:00Z"/>
        </w:rPr>
      </w:pPr>
      <w:ins w:id="35" w:author="Qualcomm" w:date="2020-05-12T13:05:00Z">
        <w:del w:id="36" w:author="OPPO" w:date="2020-08-24T16:47:00Z">
          <w:r w:rsidRPr="00932BB9" w:rsidDel="00BE7640">
            <w:delText>Editor's note:</w:delText>
          </w:r>
          <w:r w:rsidRPr="00932BB9" w:rsidDel="00BE7640">
            <w:tab/>
            <w:delText xml:space="preserve">The Remote UE </w:delText>
          </w:r>
        </w:del>
      </w:ins>
      <w:ins w:id="37" w:author="Qualcomm" w:date="2020-05-13T11:18:00Z">
        <w:del w:id="38" w:author="OPPO" w:date="2020-08-24T16:47:00Z">
          <w:r w:rsidR="00D43469" w:rsidRPr="00932BB9" w:rsidDel="00BE7640">
            <w:delText xml:space="preserve">Access Network selection criteria for </w:delText>
          </w:r>
        </w:del>
      </w:ins>
      <w:ins w:id="39" w:author="Qualcomm" w:date="2020-05-12T13:06:00Z">
        <w:del w:id="40" w:author="OPPO" w:date="2020-08-24T16:47:00Z">
          <w:r w:rsidRPr="00932BB9" w:rsidDel="00BE7640">
            <w:delText>relay selection and relay (re)selectio</w:delText>
          </w:r>
        </w:del>
      </w:ins>
      <w:ins w:id="41" w:author="Qualcomm" w:date="2020-05-12T13:07:00Z">
        <w:del w:id="42" w:author="OPPO" w:date="2020-08-24T16:47:00Z">
          <w:r w:rsidRPr="00932BB9" w:rsidDel="00BE7640">
            <w:delText>n criteria are</w:delText>
          </w:r>
        </w:del>
      </w:ins>
      <w:ins w:id="43" w:author="Qualcomm" w:date="2020-05-12T13:05:00Z">
        <w:del w:id="44" w:author="OPPO" w:date="2020-08-24T16:47:00Z">
          <w:r w:rsidRPr="00932BB9" w:rsidDel="00BE7640">
            <w:delText xml:space="preserve"> FFS</w:delText>
          </w:r>
        </w:del>
        <w:del w:id="45" w:author="OPPO" w:date="2020-08-24T16:46:00Z">
          <w:r w:rsidRPr="00932BB9" w:rsidDel="00BE7640">
            <w:delText xml:space="preserve"> </w:delText>
          </w:r>
        </w:del>
      </w:ins>
    </w:p>
    <w:p w14:paraId="2444819E" w14:textId="77777777" w:rsidR="009B5507" w:rsidRDefault="009B5507" w:rsidP="009B5507">
      <w:pPr>
        <w:jc w:val="center"/>
        <w:rPr>
          <w:rFonts w:ascii="Arial" w:hAnsi="Arial" w:cs="Arial"/>
          <w:b/>
          <w:color w:val="FF0000"/>
          <w:lang w:eastAsia="ko-KR"/>
        </w:rPr>
      </w:pPr>
      <w:bookmarkStart w:id="46" w:name="_GoBack"/>
      <w:bookmarkEnd w:id="46"/>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32D3E19" w14:textId="77777777" w:rsidR="009B5507" w:rsidRPr="009D2A83" w:rsidRDefault="009B5507" w:rsidP="009B5507">
      <w:pPr>
        <w:rPr>
          <w:b/>
          <w:bCs/>
          <w:lang w:eastAsia="ko-KR"/>
        </w:rPr>
      </w:pPr>
    </w:p>
    <w:p w14:paraId="29B42BA9" w14:textId="77777777" w:rsidR="009B5507" w:rsidRPr="00312BDE" w:rsidRDefault="009B5507" w:rsidP="009B5507">
      <w:pPr>
        <w:rPr>
          <w:rFonts w:ascii="Arial" w:hAnsi="Arial" w:cs="Arial"/>
          <w:lang w:eastAsia="ko-KR"/>
        </w:rPr>
      </w:pPr>
    </w:p>
    <w:p w14:paraId="7FFBBF7E" w14:textId="77777777" w:rsidR="00412E17" w:rsidRDefault="00412E17"/>
    <w:sectPr w:rsidR="00412E17" w:rsidSect="003C0034">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00BF06" w14:textId="77777777" w:rsidR="00CD4679" w:rsidRDefault="00CD4679" w:rsidP="0050103A">
      <w:pPr>
        <w:spacing w:after="0"/>
      </w:pPr>
      <w:r>
        <w:separator/>
      </w:r>
    </w:p>
  </w:endnote>
  <w:endnote w:type="continuationSeparator" w:id="0">
    <w:p w14:paraId="7ED9B24C" w14:textId="77777777" w:rsidR="00CD4679" w:rsidRDefault="00CD4679" w:rsidP="005010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10D714" w14:textId="77777777" w:rsidR="003C0034" w:rsidRDefault="003C0034">
    <w:pPr>
      <w:pStyle w:val="a5"/>
    </w:pPr>
    <w:r>
      <w:rPr>
        <w:noProof w:val="0"/>
      </w:rPr>
      <w:fldChar w:fldCharType="begin"/>
    </w:r>
    <w:r>
      <w:instrText xml:space="preserve"> PAGE   \* MERGEFORMAT </w:instrText>
    </w:r>
    <w:r>
      <w:rPr>
        <w:noProof w:val="0"/>
      </w:rPr>
      <w:fldChar w:fldCharType="separate"/>
    </w:r>
    <w:r w:rsidR="00646B0B">
      <w:t>2</w:t>
    </w:r>
    <w:r>
      <w:fldChar w:fldCharType="end"/>
    </w:r>
  </w:p>
  <w:p w14:paraId="2617F6CE" w14:textId="77777777" w:rsidR="003C0034" w:rsidRDefault="003C003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B6ACAB" w14:textId="77777777" w:rsidR="00CD4679" w:rsidRDefault="00CD4679" w:rsidP="0050103A">
      <w:pPr>
        <w:spacing w:after="0"/>
      </w:pPr>
      <w:r>
        <w:separator/>
      </w:r>
    </w:p>
  </w:footnote>
  <w:footnote w:type="continuationSeparator" w:id="0">
    <w:p w14:paraId="5031EB11" w14:textId="77777777" w:rsidR="00CD4679" w:rsidRDefault="00CD4679" w:rsidP="0050103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F5B"/>
    <w:multiLevelType w:val="hybridMultilevel"/>
    <w:tmpl w:val="076E69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0F03727"/>
    <w:multiLevelType w:val="hybridMultilevel"/>
    <w:tmpl w:val="1D1646FE"/>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nsid w:val="06FB7041"/>
    <w:multiLevelType w:val="hybridMultilevel"/>
    <w:tmpl w:val="99446F0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124F1D9A"/>
    <w:multiLevelType w:val="hybridMultilevel"/>
    <w:tmpl w:val="858E2388"/>
    <w:lvl w:ilvl="0" w:tplc="10EA37EE">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4">
    <w:nsid w:val="1C866E79"/>
    <w:multiLevelType w:val="multilevel"/>
    <w:tmpl w:val="AE92CBD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52F31D3"/>
    <w:multiLevelType w:val="hybridMultilevel"/>
    <w:tmpl w:val="BB845D1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497C4C66"/>
    <w:multiLevelType w:val="hybridMultilevel"/>
    <w:tmpl w:val="72B89566"/>
    <w:lvl w:ilvl="0" w:tplc="F228A2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60223815"/>
    <w:multiLevelType w:val="hybridMultilevel"/>
    <w:tmpl w:val="6B366D3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nsid w:val="72CC5F3E"/>
    <w:multiLevelType w:val="hybridMultilevel"/>
    <w:tmpl w:val="45482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58B1A2A"/>
    <w:multiLevelType w:val="hybridMultilevel"/>
    <w:tmpl w:val="818C76D0"/>
    <w:lvl w:ilvl="0" w:tplc="E57A162A">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8"/>
  </w:num>
  <w:num w:numId="3">
    <w:abstractNumId w:val="1"/>
  </w:num>
  <w:num w:numId="4">
    <w:abstractNumId w:val="9"/>
  </w:num>
  <w:num w:numId="5">
    <w:abstractNumId w:val="3"/>
  </w:num>
  <w:num w:numId="6">
    <w:abstractNumId w:val="6"/>
  </w:num>
  <w:num w:numId="7">
    <w:abstractNumId w:val="0"/>
  </w:num>
  <w:num w:numId="8">
    <w:abstractNumId w:val="2"/>
  </w:num>
  <w:num w:numId="9">
    <w:abstractNumId w:val="5"/>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0">
    <w15:presenceInfo w15:providerId="None" w15:userId="Qualcomm-140"/>
  </w15:person>
  <w15:person w15:author="Qualcomm">
    <w15:presenceInfo w15:providerId="None" w15:userId="Qualcomm"/>
  </w15:person>
  <w15:person w15:author="Hong Cheng-Rev">
    <w15:presenceInfo w15:providerId="None" w15:userId="Hong Cheng-Rev"/>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507"/>
    <w:rsid w:val="00077A85"/>
    <w:rsid w:val="000A6787"/>
    <w:rsid w:val="000B7F78"/>
    <w:rsid w:val="000E2992"/>
    <w:rsid w:val="000E638D"/>
    <w:rsid w:val="001871F0"/>
    <w:rsid w:val="001B74B6"/>
    <w:rsid w:val="001C2DCF"/>
    <w:rsid w:val="001D251C"/>
    <w:rsid w:val="001D5470"/>
    <w:rsid w:val="002621BD"/>
    <w:rsid w:val="00263653"/>
    <w:rsid w:val="002B4A32"/>
    <w:rsid w:val="002C5093"/>
    <w:rsid w:val="002C5187"/>
    <w:rsid w:val="002F6B10"/>
    <w:rsid w:val="0030548D"/>
    <w:rsid w:val="00323359"/>
    <w:rsid w:val="00345B98"/>
    <w:rsid w:val="003917D9"/>
    <w:rsid w:val="003949B9"/>
    <w:rsid w:val="003A531D"/>
    <w:rsid w:val="003B33B8"/>
    <w:rsid w:val="003C0034"/>
    <w:rsid w:val="00412E17"/>
    <w:rsid w:val="00435A3E"/>
    <w:rsid w:val="0043710F"/>
    <w:rsid w:val="00467D6B"/>
    <w:rsid w:val="004A03B4"/>
    <w:rsid w:val="004A77DB"/>
    <w:rsid w:val="004B3072"/>
    <w:rsid w:val="004E6ABC"/>
    <w:rsid w:val="0050103A"/>
    <w:rsid w:val="00506BBA"/>
    <w:rsid w:val="00512C00"/>
    <w:rsid w:val="00515154"/>
    <w:rsid w:val="005365B0"/>
    <w:rsid w:val="00584C30"/>
    <w:rsid w:val="005D306B"/>
    <w:rsid w:val="005E4DA7"/>
    <w:rsid w:val="00615339"/>
    <w:rsid w:val="00621808"/>
    <w:rsid w:val="00625B60"/>
    <w:rsid w:val="006374E0"/>
    <w:rsid w:val="00646B0B"/>
    <w:rsid w:val="006822C8"/>
    <w:rsid w:val="006C4B1C"/>
    <w:rsid w:val="006E5204"/>
    <w:rsid w:val="006F61F3"/>
    <w:rsid w:val="007345CE"/>
    <w:rsid w:val="00734FD6"/>
    <w:rsid w:val="007A6C66"/>
    <w:rsid w:val="007B40B3"/>
    <w:rsid w:val="007B7FE1"/>
    <w:rsid w:val="007D53E3"/>
    <w:rsid w:val="00811A4A"/>
    <w:rsid w:val="00837F8F"/>
    <w:rsid w:val="00847CF2"/>
    <w:rsid w:val="008670B7"/>
    <w:rsid w:val="008778EC"/>
    <w:rsid w:val="008802FB"/>
    <w:rsid w:val="008B2699"/>
    <w:rsid w:val="008E7A1A"/>
    <w:rsid w:val="00932BB9"/>
    <w:rsid w:val="0099561C"/>
    <w:rsid w:val="009B5507"/>
    <w:rsid w:val="009B67CC"/>
    <w:rsid w:val="009B755A"/>
    <w:rsid w:val="00A36E5F"/>
    <w:rsid w:val="00AA5599"/>
    <w:rsid w:val="00AD3755"/>
    <w:rsid w:val="00B00EE4"/>
    <w:rsid w:val="00B53E45"/>
    <w:rsid w:val="00B67EC9"/>
    <w:rsid w:val="00B80F74"/>
    <w:rsid w:val="00B926A0"/>
    <w:rsid w:val="00BE7640"/>
    <w:rsid w:val="00BF255A"/>
    <w:rsid w:val="00C94875"/>
    <w:rsid w:val="00CC08B6"/>
    <w:rsid w:val="00CD4679"/>
    <w:rsid w:val="00CF4A59"/>
    <w:rsid w:val="00D11193"/>
    <w:rsid w:val="00D43469"/>
    <w:rsid w:val="00D447CE"/>
    <w:rsid w:val="00D476CC"/>
    <w:rsid w:val="00D658FE"/>
    <w:rsid w:val="00DB335E"/>
    <w:rsid w:val="00DE62E4"/>
    <w:rsid w:val="00E14375"/>
    <w:rsid w:val="00E459F3"/>
    <w:rsid w:val="00E67C17"/>
    <w:rsid w:val="00E738A7"/>
    <w:rsid w:val="00E75BAC"/>
    <w:rsid w:val="00EA22DF"/>
    <w:rsid w:val="00EB159B"/>
    <w:rsid w:val="00EC2F21"/>
    <w:rsid w:val="00ED326C"/>
    <w:rsid w:val="00EE4527"/>
    <w:rsid w:val="00EF1C80"/>
    <w:rsid w:val="00F03E55"/>
    <w:rsid w:val="00F418A3"/>
    <w:rsid w:val="00F442D8"/>
    <w:rsid w:val="00F45F2F"/>
    <w:rsid w:val="00F76072"/>
    <w:rsid w:val="00FC4C09"/>
    <w:rsid w:val="00FF0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1C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507"/>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9B5507"/>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9B5507"/>
    <w:pPr>
      <w:spacing w:before="180"/>
      <w:outlineLvl w:val="1"/>
    </w:pPr>
    <w:rPr>
      <w:sz w:val="28"/>
    </w:rPr>
  </w:style>
  <w:style w:type="paragraph" w:styleId="3">
    <w:name w:val="heading 3"/>
    <w:basedOn w:val="2"/>
    <w:next w:val="a"/>
    <w:link w:val="3Char"/>
    <w:qFormat/>
    <w:rsid w:val="009B5507"/>
    <w:pPr>
      <w:spacing w:before="120"/>
      <w:outlineLvl w:val="2"/>
    </w:pPr>
    <w:rPr>
      <w:sz w:val="24"/>
    </w:rPr>
  </w:style>
  <w:style w:type="paragraph" w:styleId="4">
    <w:name w:val="heading 4"/>
    <w:basedOn w:val="a"/>
    <w:next w:val="a"/>
    <w:link w:val="4Char"/>
    <w:uiPriority w:val="9"/>
    <w:unhideWhenUsed/>
    <w:qFormat/>
    <w:rsid w:val="0032335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323359"/>
    <w:pPr>
      <w:keepNext/>
      <w:keepLines/>
      <w:spacing w:before="40" w:after="0"/>
      <w:outlineLvl w:val="4"/>
    </w:pPr>
    <w:rPr>
      <w:rFonts w:asciiTheme="majorHAnsi" w:eastAsiaTheme="majorEastAsia" w:hAnsiTheme="majorHAnsi" w:cstheme="majorBidi"/>
      <w:color w:val="2F5496" w:themeColor="accent1" w:themeShade="BF"/>
    </w:rPr>
  </w:style>
  <w:style w:type="paragraph" w:styleId="9">
    <w:name w:val="heading 9"/>
    <w:basedOn w:val="a"/>
    <w:next w:val="a"/>
    <w:link w:val="9Char"/>
    <w:unhideWhenUsed/>
    <w:qFormat/>
    <w:rsid w:val="0032335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B5507"/>
    <w:rPr>
      <w:rFonts w:ascii="Arial" w:eastAsia="Malgun Gothic" w:hAnsi="Arial" w:cs="Times New Roman"/>
      <w:sz w:val="32"/>
      <w:szCs w:val="20"/>
      <w:lang w:val="en-GB"/>
    </w:rPr>
  </w:style>
  <w:style w:type="character" w:customStyle="1" w:styleId="2Char">
    <w:name w:val="标题 2 Char"/>
    <w:basedOn w:val="a0"/>
    <w:link w:val="2"/>
    <w:rsid w:val="009B5507"/>
    <w:rPr>
      <w:rFonts w:ascii="Arial" w:eastAsia="Malgun Gothic" w:hAnsi="Arial" w:cs="Times New Roman"/>
      <w:sz w:val="28"/>
      <w:szCs w:val="20"/>
      <w:lang w:val="en-GB"/>
    </w:rPr>
  </w:style>
  <w:style w:type="character" w:customStyle="1" w:styleId="3Char">
    <w:name w:val="标题 3 Char"/>
    <w:basedOn w:val="a0"/>
    <w:link w:val="3"/>
    <w:rsid w:val="009B5507"/>
    <w:rPr>
      <w:rFonts w:ascii="Arial" w:eastAsia="Malgun Gothic" w:hAnsi="Arial" w:cs="Times New Roman"/>
      <w:sz w:val="24"/>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5507"/>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B5507"/>
    <w:rPr>
      <w:rFonts w:ascii="Arial" w:eastAsia="Malgun Gothic" w:hAnsi="Arial" w:cs="Times New Roman"/>
      <w:b/>
      <w:noProof/>
      <w:sz w:val="18"/>
      <w:szCs w:val="20"/>
      <w:lang w:val="en-GB"/>
    </w:rPr>
  </w:style>
  <w:style w:type="paragraph" w:customStyle="1" w:styleId="TF">
    <w:name w:val="TF"/>
    <w:basedOn w:val="TH"/>
    <w:link w:val="TFChar"/>
    <w:rsid w:val="009B5507"/>
    <w:pPr>
      <w:keepNext w:val="0"/>
      <w:spacing w:before="0" w:after="240"/>
    </w:pPr>
  </w:style>
  <w:style w:type="paragraph" w:customStyle="1" w:styleId="TH">
    <w:name w:val="TH"/>
    <w:basedOn w:val="a"/>
    <w:link w:val="THChar"/>
    <w:qFormat/>
    <w:rsid w:val="009B5507"/>
    <w:pPr>
      <w:keepNext/>
      <w:keepLines/>
      <w:spacing w:before="60"/>
      <w:jc w:val="center"/>
    </w:pPr>
    <w:rPr>
      <w:rFonts w:ascii="Arial" w:hAnsi="Arial"/>
      <w:b/>
      <w:lang w:val="x-none"/>
    </w:rPr>
  </w:style>
  <w:style w:type="paragraph" w:customStyle="1" w:styleId="NF">
    <w:name w:val="NF"/>
    <w:basedOn w:val="a"/>
    <w:rsid w:val="009B5507"/>
    <w:pPr>
      <w:keepNext/>
      <w:keepLines/>
      <w:spacing w:after="0"/>
      <w:ind w:left="1135" w:hanging="851"/>
    </w:pPr>
    <w:rPr>
      <w:rFonts w:ascii="Arial" w:hAnsi="Arial"/>
      <w:sz w:val="18"/>
      <w:lang w:val="x-none"/>
    </w:rPr>
  </w:style>
  <w:style w:type="paragraph" w:customStyle="1" w:styleId="EditorsNote">
    <w:name w:val="Editor's Note"/>
    <w:basedOn w:val="a"/>
    <w:link w:val="EditorsNoteChar"/>
    <w:qFormat/>
    <w:rsid w:val="009B5507"/>
    <w:pPr>
      <w:keepLines/>
      <w:ind w:left="1135" w:hanging="851"/>
    </w:pPr>
    <w:rPr>
      <w:color w:val="FF0000"/>
      <w:lang w:val="x-none"/>
    </w:rPr>
  </w:style>
  <w:style w:type="paragraph" w:customStyle="1" w:styleId="B1">
    <w:name w:val="B1"/>
    <w:basedOn w:val="a4"/>
    <w:link w:val="B1Char1"/>
    <w:qFormat/>
    <w:rsid w:val="009B5507"/>
    <w:pPr>
      <w:ind w:left="568" w:hanging="284"/>
      <w:contextualSpacing w:val="0"/>
    </w:pPr>
    <w:rPr>
      <w:lang w:val="x-none"/>
    </w:rPr>
  </w:style>
  <w:style w:type="paragraph" w:customStyle="1" w:styleId="B2">
    <w:name w:val="B2"/>
    <w:basedOn w:val="20"/>
    <w:link w:val="B2Char"/>
    <w:rsid w:val="009B5507"/>
    <w:pPr>
      <w:ind w:left="851" w:hanging="284"/>
      <w:contextualSpacing w:val="0"/>
    </w:pPr>
    <w:rPr>
      <w:lang w:val="x-none"/>
    </w:rPr>
  </w:style>
  <w:style w:type="paragraph" w:styleId="a5">
    <w:name w:val="footer"/>
    <w:basedOn w:val="a3"/>
    <w:link w:val="Char0"/>
    <w:uiPriority w:val="99"/>
    <w:rsid w:val="009B5507"/>
    <w:pPr>
      <w:jc w:val="center"/>
    </w:pPr>
    <w:rPr>
      <w:i/>
    </w:rPr>
  </w:style>
  <w:style w:type="character" w:customStyle="1" w:styleId="Char0">
    <w:name w:val="页脚 Char"/>
    <w:basedOn w:val="a0"/>
    <w:link w:val="a5"/>
    <w:uiPriority w:val="99"/>
    <w:rsid w:val="009B5507"/>
    <w:rPr>
      <w:rFonts w:ascii="Arial" w:eastAsia="Malgun Gothic" w:hAnsi="Arial" w:cs="Times New Roman"/>
      <w:b/>
      <w:i/>
      <w:noProof/>
      <w:sz w:val="18"/>
      <w:szCs w:val="20"/>
      <w:lang w:val="en-GB"/>
    </w:rPr>
  </w:style>
  <w:style w:type="paragraph" w:customStyle="1" w:styleId="CRCoverPage">
    <w:name w:val="CR Cover Page"/>
    <w:rsid w:val="009B5507"/>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9B5507"/>
    <w:rPr>
      <w:rFonts w:ascii="Arial" w:eastAsia="Malgun Gothic" w:hAnsi="Arial" w:cs="Times New Roman"/>
      <w:b/>
      <w:sz w:val="20"/>
      <w:szCs w:val="20"/>
      <w:lang w:val="x-none"/>
    </w:rPr>
  </w:style>
  <w:style w:type="character" w:customStyle="1" w:styleId="B1Char1">
    <w:name w:val="B1 Char1"/>
    <w:link w:val="B1"/>
    <w:rsid w:val="009B5507"/>
    <w:rPr>
      <w:rFonts w:ascii="Times New Roman" w:eastAsia="Malgun Gothic" w:hAnsi="Times New Roman" w:cs="Times New Roman"/>
      <w:sz w:val="20"/>
      <w:szCs w:val="20"/>
      <w:lang w:val="x-none"/>
    </w:rPr>
  </w:style>
  <w:style w:type="character" w:customStyle="1" w:styleId="B2Char">
    <w:name w:val="B2 Char"/>
    <w:link w:val="B2"/>
    <w:rsid w:val="009B5507"/>
    <w:rPr>
      <w:rFonts w:ascii="Times New Roman" w:eastAsia="Malgun Gothic" w:hAnsi="Times New Roman" w:cs="Times New Roman"/>
      <w:sz w:val="20"/>
      <w:szCs w:val="20"/>
      <w:lang w:val="x-none"/>
    </w:rPr>
  </w:style>
  <w:style w:type="paragraph" w:styleId="a6">
    <w:name w:val="List Paragraph"/>
    <w:basedOn w:val="a"/>
    <w:uiPriority w:val="34"/>
    <w:qFormat/>
    <w:rsid w:val="009B5507"/>
    <w:pPr>
      <w:ind w:left="720"/>
      <w:contextualSpacing/>
    </w:pPr>
  </w:style>
  <w:style w:type="character" w:customStyle="1" w:styleId="TFChar">
    <w:name w:val="TF Char"/>
    <w:link w:val="TF"/>
    <w:rsid w:val="009B5507"/>
    <w:rPr>
      <w:rFonts w:ascii="Arial" w:eastAsia="Malgun Gothic" w:hAnsi="Arial" w:cs="Times New Roman"/>
      <w:b/>
      <w:sz w:val="20"/>
      <w:szCs w:val="20"/>
      <w:lang w:val="x-none"/>
    </w:rPr>
  </w:style>
  <w:style w:type="character" w:customStyle="1" w:styleId="EditorsNoteChar">
    <w:name w:val="Editor's Note Char"/>
    <w:link w:val="EditorsNote"/>
    <w:rsid w:val="009B5507"/>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9B5507"/>
    <w:pPr>
      <w:ind w:left="360" w:hanging="360"/>
      <w:contextualSpacing/>
    </w:pPr>
  </w:style>
  <w:style w:type="paragraph" w:styleId="20">
    <w:name w:val="List 2"/>
    <w:basedOn w:val="a"/>
    <w:uiPriority w:val="99"/>
    <w:semiHidden/>
    <w:unhideWhenUsed/>
    <w:rsid w:val="009B5507"/>
    <w:pPr>
      <w:ind w:left="720" w:hanging="360"/>
      <w:contextualSpacing/>
    </w:pPr>
  </w:style>
  <w:style w:type="character" w:customStyle="1" w:styleId="4Char">
    <w:name w:val="标题 4 Char"/>
    <w:basedOn w:val="a0"/>
    <w:link w:val="4"/>
    <w:uiPriority w:val="9"/>
    <w:rsid w:val="00323359"/>
    <w:rPr>
      <w:rFonts w:asciiTheme="majorHAnsi" w:eastAsiaTheme="majorEastAsia" w:hAnsiTheme="majorHAnsi" w:cstheme="majorBidi"/>
      <w:i/>
      <w:iCs/>
      <w:color w:val="2F5496" w:themeColor="accent1" w:themeShade="BF"/>
      <w:sz w:val="20"/>
      <w:szCs w:val="20"/>
      <w:lang w:val="en-GB"/>
    </w:rPr>
  </w:style>
  <w:style w:type="character" w:customStyle="1" w:styleId="5Char">
    <w:name w:val="标题 5 Char"/>
    <w:basedOn w:val="a0"/>
    <w:link w:val="5"/>
    <w:uiPriority w:val="9"/>
    <w:semiHidden/>
    <w:rsid w:val="00323359"/>
    <w:rPr>
      <w:rFonts w:asciiTheme="majorHAnsi" w:eastAsiaTheme="majorEastAsia" w:hAnsiTheme="majorHAnsi" w:cstheme="majorBidi"/>
      <w:color w:val="2F5496" w:themeColor="accent1" w:themeShade="BF"/>
      <w:sz w:val="20"/>
      <w:szCs w:val="20"/>
      <w:lang w:val="en-GB"/>
    </w:rPr>
  </w:style>
  <w:style w:type="paragraph" w:customStyle="1" w:styleId="NO">
    <w:name w:val="NO"/>
    <w:basedOn w:val="a"/>
    <w:link w:val="NOChar"/>
    <w:qFormat/>
    <w:rsid w:val="00323359"/>
    <w:pPr>
      <w:keepLines/>
      <w:ind w:left="1135" w:hanging="851"/>
      <w:jc w:val="left"/>
    </w:pPr>
    <w:rPr>
      <w:rFonts w:eastAsia="Times New Roman"/>
    </w:rPr>
  </w:style>
  <w:style w:type="character" w:customStyle="1" w:styleId="B1Char">
    <w:name w:val="B1 Char"/>
    <w:rsid w:val="00323359"/>
    <w:rPr>
      <w:lang w:eastAsia="en-US"/>
    </w:rPr>
  </w:style>
  <w:style w:type="character" w:customStyle="1" w:styleId="NOChar">
    <w:name w:val="NO Char"/>
    <w:link w:val="NO"/>
    <w:locked/>
    <w:rsid w:val="00323359"/>
    <w:rPr>
      <w:rFonts w:ascii="Times New Roman" w:eastAsia="Times New Roman" w:hAnsi="Times New Roman" w:cs="Times New Roman"/>
      <w:sz w:val="20"/>
      <w:szCs w:val="20"/>
      <w:lang w:val="en-GB"/>
    </w:rPr>
  </w:style>
  <w:style w:type="character" w:customStyle="1" w:styleId="9Char">
    <w:name w:val="标题 9 Char"/>
    <w:basedOn w:val="a0"/>
    <w:link w:val="9"/>
    <w:uiPriority w:val="9"/>
    <w:semiHidden/>
    <w:rsid w:val="00323359"/>
    <w:rPr>
      <w:rFonts w:asciiTheme="majorHAnsi" w:eastAsiaTheme="majorEastAsia" w:hAnsiTheme="majorHAnsi" w:cstheme="majorBidi"/>
      <w:i/>
      <w:iCs/>
      <w:color w:val="272727" w:themeColor="text1" w:themeTint="D8"/>
      <w:sz w:val="21"/>
      <w:szCs w:val="21"/>
      <w:lang w:val="en-GB"/>
    </w:rPr>
  </w:style>
  <w:style w:type="character" w:styleId="a7">
    <w:name w:val="annotation reference"/>
    <w:basedOn w:val="a0"/>
    <w:uiPriority w:val="99"/>
    <w:semiHidden/>
    <w:unhideWhenUsed/>
    <w:rsid w:val="007D53E3"/>
    <w:rPr>
      <w:sz w:val="16"/>
      <w:szCs w:val="16"/>
    </w:rPr>
  </w:style>
  <w:style w:type="paragraph" w:styleId="a8">
    <w:name w:val="annotation text"/>
    <w:basedOn w:val="a"/>
    <w:link w:val="Char1"/>
    <w:uiPriority w:val="99"/>
    <w:semiHidden/>
    <w:unhideWhenUsed/>
    <w:rsid w:val="007D53E3"/>
  </w:style>
  <w:style w:type="character" w:customStyle="1" w:styleId="Char1">
    <w:name w:val="批注文字 Char"/>
    <w:basedOn w:val="a0"/>
    <w:link w:val="a8"/>
    <w:uiPriority w:val="99"/>
    <w:semiHidden/>
    <w:rsid w:val="007D53E3"/>
    <w:rPr>
      <w:rFonts w:ascii="Times New Roman" w:eastAsia="Malgun Gothic" w:hAnsi="Times New Roman" w:cs="Times New Roman"/>
      <w:sz w:val="20"/>
      <w:szCs w:val="20"/>
      <w:lang w:val="en-GB"/>
    </w:rPr>
  </w:style>
  <w:style w:type="paragraph" w:styleId="a9">
    <w:name w:val="annotation subject"/>
    <w:basedOn w:val="a8"/>
    <w:next w:val="a8"/>
    <w:link w:val="Char2"/>
    <w:uiPriority w:val="99"/>
    <w:semiHidden/>
    <w:unhideWhenUsed/>
    <w:rsid w:val="007D53E3"/>
    <w:rPr>
      <w:b/>
      <w:bCs/>
    </w:rPr>
  </w:style>
  <w:style w:type="character" w:customStyle="1" w:styleId="Char2">
    <w:name w:val="批注主题 Char"/>
    <w:basedOn w:val="Char1"/>
    <w:link w:val="a9"/>
    <w:uiPriority w:val="99"/>
    <w:semiHidden/>
    <w:rsid w:val="007D53E3"/>
    <w:rPr>
      <w:rFonts w:ascii="Times New Roman" w:eastAsia="Malgun Gothic" w:hAnsi="Times New Roman" w:cs="Times New Roman"/>
      <w:b/>
      <w:bCs/>
      <w:sz w:val="20"/>
      <w:szCs w:val="20"/>
      <w:lang w:val="en-GB"/>
    </w:rPr>
  </w:style>
  <w:style w:type="paragraph" w:styleId="aa">
    <w:name w:val="Balloon Text"/>
    <w:basedOn w:val="a"/>
    <w:link w:val="Char3"/>
    <w:uiPriority w:val="99"/>
    <w:semiHidden/>
    <w:unhideWhenUsed/>
    <w:rsid w:val="007D53E3"/>
    <w:pPr>
      <w:spacing w:after="0"/>
    </w:pPr>
    <w:rPr>
      <w:rFonts w:ascii="Segoe UI" w:hAnsi="Segoe UI" w:cs="Segoe UI"/>
      <w:sz w:val="18"/>
      <w:szCs w:val="18"/>
    </w:rPr>
  </w:style>
  <w:style w:type="character" w:customStyle="1" w:styleId="Char3">
    <w:name w:val="批注框文本 Char"/>
    <w:basedOn w:val="a0"/>
    <w:link w:val="aa"/>
    <w:uiPriority w:val="99"/>
    <w:semiHidden/>
    <w:rsid w:val="007D53E3"/>
    <w:rPr>
      <w:rFonts w:ascii="Segoe UI" w:eastAsia="Malgun Gothic" w:hAnsi="Segoe UI" w:cs="Segoe UI"/>
      <w:sz w:val="18"/>
      <w:szCs w:val="18"/>
      <w:lang w:val="en-GB"/>
    </w:rPr>
  </w:style>
  <w:style w:type="paragraph" w:styleId="ab">
    <w:name w:val="caption"/>
    <w:basedOn w:val="a"/>
    <w:next w:val="a"/>
    <w:uiPriority w:val="35"/>
    <w:unhideWhenUsed/>
    <w:qFormat/>
    <w:rsid w:val="00F76072"/>
    <w:pPr>
      <w:spacing w:after="200"/>
    </w:pPr>
    <w:rPr>
      <w:i/>
      <w:iCs/>
      <w:color w:val="44546A" w:themeColor="text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507"/>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9B5507"/>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9B5507"/>
    <w:pPr>
      <w:spacing w:before="180"/>
      <w:outlineLvl w:val="1"/>
    </w:pPr>
    <w:rPr>
      <w:sz w:val="28"/>
    </w:rPr>
  </w:style>
  <w:style w:type="paragraph" w:styleId="3">
    <w:name w:val="heading 3"/>
    <w:basedOn w:val="2"/>
    <w:next w:val="a"/>
    <w:link w:val="3Char"/>
    <w:qFormat/>
    <w:rsid w:val="009B5507"/>
    <w:pPr>
      <w:spacing w:before="120"/>
      <w:outlineLvl w:val="2"/>
    </w:pPr>
    <w:rPr>
      <w:sz w:val="24"/>
    </w:rPr>
  </w:style>
  <w:style w:type="paragraph" w:styleId="4">
    <w:name w:val="heading 4"/>
    <w:basedOn w:val="a"/>
    <w:next w:val="a"/>
    <w:link w:val="4Char"/>
    <w:uiPriority w:val="9"/>
    <w:unhideWhenUsed/>
    <w:qFormat/>
    <w:rsid w:val="0032335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323359"/>
    <w:pPr>
      <w:keepNext/>
      <w:keepLines/>
      <w:spacing w:before="40" w:after="0"/>
      <w:outlineLvl w:val="4"/>
    </w:pPr>
    <w:rPr>
      <w:rFonts w:asciiTheme="majorHAnsi" w:eastAsiaTheme="majorEastAsia" w:hAnsiTheme="majorHAnsi" w:cstheme="majorBidi"/>
      <w:color w:val="2F5496" w:themeColor="accent1" w:themeShade="BF"/>
    </w:rPr>
  </w:style>
  <w:style w:type="paragraph" w:styleId="9">
    <w:name w:val="heading 9"/>
    <w:basedOn w:val="a"/>
    <w:next w:val="a"/>
    <w:link w:val="9Char"/>
    <w:unhideWhenUsed/>
    <w:qFormat/>
    <w:rsid w:val="0032335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B5507"/>
    <w:rPr>
      <w:rFonts w:ascii="Arial" w:eastAsia="Malgun Gothic" w:hAnsi="Arial" w:cs="Times New Roman"/>
      <w:sz w:val="32"/>
      <w:szCs w:val="20"/>
      <w:lang w:val="en-GB"/>
    </w:rPr>
  </w:style>
  <w:style w:type="character" w:customStyle="1" w:styleId="2Char">
    <w:name w:val="标题 2 Char"/>
    <w:basedOn w:val="a0"/>
    <w:link w:val="2"/>
    <w:rsid w:val="009B5507"/>
    <w:rPr>
      <w:rFonts w:ascii="Arial" w:eastAsia="Malgun Gothic" w:hAnsi="Arial" w:cs="Times New Roman"/>
      <w:sz w:val="28"/>
      <w:szCs w:val="20"/>
      <w:lang w:val="en-GB"/>
    </w:rPr>
  </w:style>
  <w:style w:type="character" w:customStyle="1" w:styleId="3Char">
    <w:name w:val="标题 3 Char"/>
    <w:basedOn w:val="a0"/>
    <w:link w:val="3"/>
    <w:rsid w:val="009B5507"/>
    <w:rPr>
      <w:rFonts w:ascii="Arial" w:eastAsia="Malgun Gothic" w:hAnsi="Arial" w:cs="Times New Roman"/>
      <w:sz w:val="24"/>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5507"/>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B5507"/>
    <w:rPr>
      <w:rFonts w:ascii="Arial" w:eastAsia="Malgun Gothic" w:hAnsi="Arial" w:cs="Times New Roman"/>
      <w:b/>
      <w:noProof/>
      <w:sz w:val="18"/>
      <w:szCs w:val="20"/>
      <w:lang w:val="en-GB"/>
    </w:rPr>
  </w:style>
  <w:style w:type="paragraph" w:customStyle="1" w:styleId="TF">
    <w:name w:val="TF"/>
    <w:basedOn w:val="TH"/>
    <w:link w:val="TFChar"/>
    <w:rsid w:val="009B5507"/>
    <w:pPr>
      <w:keepNext w:val="0"/>
      <w:spacing w:before="0" w:after="240"/>
    </w:pPr>
  </w:style>
  <w:style w:type="paragraph" w:customStyle="1" w:styleId="TH">
    <w:name w:val="TH"/>
    <w:basedOn w:val="a"/>
    <w:link w:val="THChar"/>
    <w:qFormat/>
    <w:rsid w:val="009B5507"/>
    <w:pPr>
      <w:keepNext/>
      <w:keepLines/>
      <w:spacing w:before="60"/>
      <w:jc w:val="center"/>
    </w:pPr>
    <w:rPr>
      <w:rFonts w:ascii="Arial" w:hAnsi="Arial"/>
      <w:b/>
      <w:lang w:val="x-none"/>
    </w:rPr>
  </w:style>
  <w:style w:type="paragraph" w:customStyle="1" w:styleId="NF">
    <w:name w:val="NF"/>
    <w:basedOn w:val="a"/>
    <w:rsid w:val="009B5507"/>
    <w:pPr>
      <w:keepNext/>
      <w:keepLines/>
      <w:spacing w:after="0"/>
      <w:ind w:left="1135" w:hanging="851"/>
    </w:pPr>
    <w:rPr>
      <w:rFonts w:ascii="Arial" w:hAnsi="Arial"/>
      <w:sz w:val="18"/>
      <w:lang w:val="x-none"/>
    </w:rPr>
  </w:style>
  <w:style w:type="paragraph" w:customStyle="1" w:styleId="EditorsNote">
    <w:name w:val="Editor's Note"/>
    <w:basedOn w:val="a"/>
    <w:link w:val="EditorsNoteChar"/>
    <w:qFormat/>
    <w:rsid w:val="009B5507"/>
    <w:pPr>
      <w:keepLines/>
      <w:ind w:left="1135" w:hanging="851"/>
    </w:pPr>
    <w:rPr>
      <w:color w:val="FF0000"/>
      <w:lang w:val="x-none"/>
    </w:rPr>
  </w:style>
  <w:style w:type="paragraph" w:customStyle="1" w:styleId="B1">
    <w:name w:val="B1"/>
    <w:basedOn w:val="a4"/>
    <w:link w:val="B1Char1"/>
    <w:qFormat/>
    <w:rsid w:val="009B5507"/>
    <w:pPr>
      <w:ind w:left="568" w:hanging="284"/>
      <w:contextualSpacing w:val="0"/>
    </w:pPr>
    <w:rPr>
      <w:lang w:val="x-none"/>
    </w:rPr>
  </w:style>
  <w:style w:type="paragraph" w:customStyle="1" w:styleId="B2">
    <w:name w:val="B2"/>
    <w:basedOn w:val="20"/>
    <w:link w:val="B2Char"/>
    <w:rsid w:val="009B5507"/>
    <w:pPr>
      <w:ind w:left="851" w:hanging="284"/>
      <w:contextualSpacing w:val="0"/>
    </w:pPr>
    <w:rPr>
      <w:lang w:val="x-none"/>
    </w:rPr>
  </w:style>
  <w:style w:type="paragraph" w:styleId="a5">
    <w:name w:val="footer"/>
    <w:basedOn w:val="a3"/>
    <w:link w:val="Char0"/>
    <w:uiPriority w:val="99"/>
    <w:rsid w:val="009B5507"/>
    <w:pPr>
      <w:jc w:val="center"/>
    </w:pPr>
    <w:rPr>
      <w:i/>
    </w:rPr>
  </w:style>
  <w:style w:type="character" w:customStyle="1" w:styleId="Char0">
    <w:name w:val="页脚 Char"/>
    <w:basedOn w:val="a0"/>
    <w:link w:val="a5"/>
    <w:uiPriority w:val="99"/>
    <w:rsid w:val="009B5507"/>
    <w:rPr>
      <w:rFonts w:ascii="Arial" w:eastAsia="Malgun Gothic" w:hAnsi="Arial" w:cs="Times New Roman"/>
      <w:b/>
      <w:i/>
      <w:noProof/>
      <w:sz w:val="18"/>
      <w:szCs w:val="20"/>
      <w:lang w:val="en-GB"/>
    </w:rPr>
  </w:style>
  <w:style w:type="paragraph" w:customStyle="1" w:styleId="CRCoverPage">
    <w:name w:val="CR Cover Page"/>
    <w:rsid w:val="009B5507"/>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9B5507"/>
    <w:rPr>
      <w:rFonts w:ascii="Arial" w:eastAsia="Malgun Gothic" w:hAnsi="Arial" w:cs="Times New Roman"/>
      <w:b/>
      <w:sz w:val="20"/>
      <w:szCs w:val="20"/>
      <w:lang w:val="x-none"/>
    </w:rPr>
  </w:style>
  <w:style w:type="character" w:customStyle="1" w:styleId="B1Char1">
    <w:name w:val="B1 Char1"/>
    <w:link w:val="B1"/>
    <w:rsid w:val="009B5507"/>
    <w:rPr>
      <w:rFonts w:ascii="Times New Roman" w:eastAsia="Malgun Gothic" w:hAnsi="Times New Roman" w:cs="Times New Roman"/>
      <w:sz w:val="20"/>
      <w:szCs w:val="20"/>
      <w:lang w:val="x-none"/>
    </w:rPr>
  </w:style>
  <w:style w:type="character" w:customStyle="1" w:styleId="B2Char">
    <w:name w:val="B2 Char"/>
    <w:link w:val="B2"/>
    <w:rsid w:val="009B5507"/>
    <w:rPr>
      <w:rFonts w:ascii="Times New Roman" w:eastAsia="Malgun Gothic" w:hAnsi="Times New Roman" w:cs="Times New Roman"/>
      <w:sz w:val="20"/>
      <w:szCs w:val="20"/>
      <w:lang w:val="x-none"/>
    </w:rPr>
  </w:style>
  <w:style w:type="paragraph" w:styleId="a6">
    <w:name w:val="List Paragraph"/>
    <w:basedOn w:val="a"/>
    <w:uiPriority w:val="34"/>
    <w:qFormat/>
    <w:rsid w:val="009B5507"/>
    <w:pPr>
      <w:ind w:left="720"/>
      <w:contextualSpacing/>
    </w:pPr>
  </w:style>
  <w:style w:type="character" w:customStyle="1" w:styleId="TFChar">
    <w:name w:val="TF Char"/>
    <w:link w:val="TF"/>
    <w:rsid w:val="009B5507"/>
    <w:rPr>
      <w:rFonts w:ascii="Arial" w:eastAsia="Malgun Gothic" w:hAnsi="Arial" w:cs="Times New Roman"/>
      <w:b/>
      <w:sz w:val="20"/>
      <w:szCs w:val="20"/>
      <w:lang w:val="x-none"/>
    </w:rPr>
  </w:style>
  <w:style w:type="character" w:customStyle="1" w:styleId="EditorsNoteChar">
    <w:name w:val="Editor's Note Char"/>
    <w:link w:val="EditorsNote"/>
    <w:rsid w:val="009B5507"/>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9B5507"/>
    <w:pPr>
      <w:ind w:left="360" w:hanging="360"/>
      <w:contextualSpacing/>
    </w:pPr>
  </w:style>
  <w:style w:type="paragraph" w:styleId="20">
    <w:name w:val="List 2"/>
    <w:basedOn w:val="a"/>
    <w:uiPriority w:val="99"/>
    <w:semiHidden/>
    <w:unhideWhenUsed/>
    <w:rsid w:val="009B5507"/>
    <w:pPr>
      <w:ind w:left="720" w:hanging="360"/>
      <w:contextualSpacing/>
    </w:pPr>
  </w:style>
  <w:style w:type="character" w:customStyle="1" w:styleId="4Char">
    <w:name w:val="标题 4 Char"/>
    <w:basedOn w:val="a0"/>
    <w:link w:val="4"/>
    <w:uiPriority w:val="9"/>
    <w:rsid w:val="00323359"/>
    <w:rPr>
      <w:rFonts w:asciiTheme="majorHAnsi" w:eastAsiaTheme="majorEastAsia" w:hAnsiTheme="majorHAnsi" w:cstheme="majorBidi"/>
      <w:i/>
      <w:iCs/>
      <w:color w:val="2F5496" w:themeColor="accent1" w:themeShade="BF"/>
      <w:sz w:val="20"/>
      <w:szCs w:val="20"/>
      <w:lang w:val="en-GB"/>
    </w:rPr>
  </w:style>
  <w:style w:type="character" w:customStyle="1" w:styleId="5Char">
    <w:name w:val="标题 5 Char"/>
    <w:basedOn w:val="a0"/>
    <w:link w:val="5"/>
    <w:uiPriority w:val="9"/>
    <w:semiHidden/>
    <w:rsid w:val="00323359"/>
    <w:rPr>
      <w:rFonts w:asciiTheme="majorHAnsi" w:eastAsiaTheme="majorEastAsia" w:hAnsiTheme="majorHAnsi" w:cstheme="majorBidi"/>
      <w:color w:val="2F5496" w:themeColor="accent1" w:themeShade="BF"/>
      <w:sz w:val="20"/>
      <w:szCs w:val="20"/>
      <w:lang w:val="en-GB"/>
    </w:rPr>
  </w:style>
  <w:style w:type="paragraph" w:customStyle="1" w:styleId="NO">
    <w:name w:val="NO"/>
    <w:basedOn w:val="a"/>
    <w:link w:val="NOChar"/>
    <w:qFormat/>
    <w:rsid w:val="00323359"/>
    <w:pPr>
      <w:keepLines/>
      <w:ind w:left="1135" w:hanging="851"/>
      <w:jc w:val="left"/>
    </w:pPr>
    <w:rPr>
      <w:rFonts w:eastAsia="Times New Roman"/>
    </w:rPr>
  </w:style>
  <w:style w:type="character" w:customStyle="1" w:styleId="B1Char">
    <w:name w:val="B1 Char"/>
    <w:rsid w:val="00323359"/>
    <w:rPr>
      <w:lang w:eastAsia="en-US"/>
    </w:rPr>
  </w:style>
  <w:style w:type="character" w:customStyle="1" w:styleId="NOChar">
    <w:name w:val="NO Char"/>
    <w:link w:val="NO"/>
    <w:locked/>
    <w:rsid w:val="00323359"/>
    <w:rPr>
      <w:rFonts w:ascii="Times New Roman" w:eastAsia="Times New Roman" w:hAnsi="Times New Roman" w:cs="Times New Roman"/>
      <w:sz w:val="20"/>
      <w:szCs w:val="20"/>
      <w:lang w:val="en-GB"/>
    </w:rPr>
  </w:style>
  <w:style w:type="character" w:customStyle="1" w:styleId="9Char">
    <w:name w:val="标题 9 Char"/>
    <w:basedOn w:val="a0"/>
    <w:link w:val="9"/>
    <w:uiPriority w:val="9"/>
    <w:semiHidden/>
    <w:rsid w:val="00323359"/>
    <w:rPr>
      <w:rFonts w:asciiTheme="majorHAnsi" w:eastAsiaTheme="majorEastAsia" w:hAnsiTheme="majorHAnsi" w:cstheme="majorBidi"/>
      <w:i/>
      <w:iCs/>
      <w:color w:val="272727" w:themeColor="text1" w:themeTint="D8"/>
      <w:sz w:val="21"/>
      <w:szCs w:val="21"/>
      <w:lang w:val="en-GB"/>
    </w:rPr>
  </w:style>
  <w:style w:type="character" w:styleId="a7">
    <w:name w:val="annotation reference"/>
    <w:basedOn w:val="a0"/>
    <w:uiPriority w:val="99"/>
    <w:semiHidden/>
    <w:unhideWhenUsed/>
    <w:rsid w:val="007D53E3"/>
    <w:rPr>
      <w:sz w:val="16"/>
      <w:szCs w:val="16"/>
    </w:rPr>
  </w:style>
  <w:style w:type="paragraph" w:styleId="a8">
    <w:name w:val="annotation text"/>
    <w:basedOn w:val="a"/>
    <w:link w:val="Char1"/>
    <w:uiPriority w:val="99"/>
    <w:semiHidden/>
    <w:unhideWhenUsed/>
    <w:rsid w:val="007D53E3"/>
  </w:style>
  <w:style w:type="character" w:customStyle="1" w:styleId="Char1">
    <w:name w:val="批注文字 Char"/>
    <w:basedOn w:val="a0"/>
    <w:link w:val="a8"/>
    <w:uiPriority w:val="99"/>
    <w:semiHidden/>
    <w:rsid w:val="007D53E3"/>
    <w:rPr>
      <w:rFonts w:ascii="Times New Roman" w:eastAsia="Malgun Gothic" w:hAnsi="Times New Roman" w:cs="Times New Roman"/>
      <w:sz w:val="20"/>
      <w:szCs w:val="20"/>
      <w:lang w:val="en-GB"/>
    </w:rPr>
  </w:style>
  <w:style w:type="paragraph" w:styleId="a9">
    <w:name w:val="annotation subject"/>
    <w:basedOn w:val="a8"/>
    <w:next w:val="a8"/>
    <w:link w:val="Char2"/>
    <w:uiPriority w:val="99"/>
    <w:semiHidden/>
    <w:unhideWhenUsed/>
    <w:rsid w:val="007D53E3"/>
    <w:rPr>
      <w:b/>
      <w:bCs/>
    </w:rPr>
  </w:style>
  <w:style w:type="character" w:customStyle="1" w:styleId="Char2">
    <w:name w:val="批注主题 Char"/>
    <w:basedOn w:val="Char1"/>
    <w:link w:val="a9"/>
    <w:uiPriority w:val="99"/>
    <w:semiHidden/>
    <w:rsid w:val="007D53E3"/>
    <w:rPr>
      <w:rFonts w:ascii="Times New Roman" w:eastAsia="Malgun Gothic" w:hAnsi="Times New Roman" w:cs="Times New Roman"/>
      <w:b/>
      <w:bCs/>
      <w:sz w:val="20"/>
      <w:szCs w:val="20"/>
      <w:lang w:val="en-GB"/>
    </w:rPr>
  </w:style>
  <w:style w:type="paragraph" w:styleId="aa">
    <w:name w:val="Balloon Text"/>
    <w:basedOn w:val="a"/>
    <w:link w:val="Char3"/>
    <w:uiPriority w:val="99"/>
    <w:semiHidden/>
    <w:unhideWhenUsed/>
    <w:rsid w:val="007D53E3"/>
    <w:pPr>
      <w:spacing w:after="0"/>
    </w:pPr>
    <w:rPr>
      <w:rFonts w:ascii="Segoe UI" w:hAnsi="Segoe UI" w:cs="Segoe UI"/>
      <w:sz w:val="18"/>
      <w:szCs w:val="18"/>
    </w:rPr>
  </w:style>
  <w:style w:type="character" w:customStyle="1" w:styleId="Char3">
    <w:name w:val="批注框文本 Char"/>
    <w:basedOn w:val="a0"/>
    <w:link w:val="aa"/>
    <w:uiPriority w:val="99"/>
    <w:semiHidden/>
    <w:rsid w:val="007D53E3"/>
    <w:rPr>
      <w:rFonts w:ascii="Segoe UI" w:eastAsia="Malgun Gothic" w:hAnsi="Segoe UI" w:cs="Segoe UI"/>
      <w:sz w:val="18"/>
      <w:szCs w:val="18"/>
      <w:lang w:val="en-GB"/>
    </w:rPr>
  </w:style>
  <w:style w:type="paragraph" w:styleId="ab">
    <w:name w:val="caption"/>
    <w:basedOn w:val="a"/>
    <w:next w:val="a"/>
    <w:uiPriority w:val="35"/>
    <w:unhideWhenUsed/>
    <w:qFormat/>
    <w:rsid w:val="00F7607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3EF8E-1506-43E4-8978-68F9A9C62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revision</cp:lastModifiedBy>
  <cp:revision>3</cp:revision>
  <dcterms:created xsi:type="dcterms:W3CDTF">2020-08-27T08:34:00Z</dcterms:created>
  <dcterms:modified xsi:type="dcterms:W3CDTF">2020-08-27T08:35:00Z</dcterms:modified>
</cp:coreProperties>
</file>